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6D784E">
        <w:fldChar w:fldCharType="begin"/>
      </w:r>
      <w:r w:rsidR="006D784E">
        <w:instrText xml:space="preserve"> DOCPROPERTY  MtgTitle  \* MERGEFORMAT </w:instrText>
      </w:r>
      <w:r w:rsidR="006D784E">
        <w:fldChar w:fldCharType="end"/>
      </w:r>
      <w:r>
        <w:rPr>
          <w:b/>
          <w:i/>
          <w:noProof/>
          <w:sz w:val="28"/>
        </w:rPr>
        <w:tab/>
      </w:r>
      <w:fldSimple w:instr=" DOCPROPERTY  Tdoc#  \* MERGEFORMAT ">
        <w:r w:rsidR="00E13F3D" w:rsidRPr="00E13F3D">
          <w:rPr>
            <w:b/>
            <w:i/>
            <w:noProof/>
            <w:sz w:val="28"/>
          </w:rPr>
          <w:t>S2-1908785</w:t>
        </w:r>
      </w:fldSimple>
    </w:p>
    <w:p w:rsidR="001E41F3" w:rsidRDefault="00D858CB"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58CB"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58CB" w:rsidP="00547111">
            <w:pPr>
              <w:pStyle w:val="CRCoverPage"/>
              <w:spacing w:after="0"/>
              <w:rPr>
                <w:noProof/>
              </w:rPr>
            </w:pPr>
            <w:fldSimple w:instr=" DOCPROPERTY  Cr#  \* MERGEFORMAT ">
              <w:r w:rsidR="00E13F3D" w:rsidRPr="00410371">
                <w:rPr>
                  <w:b/>
                  <w:noProof/>
                  <w:sz w:val="28"/>
                </w:rPr>
                <w:t>0316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858C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858CB">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6502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58CB">
            <w:pPr>
              <w:pStyle w:val="CRCoverPage"/>
              <w:spacing w:after="0"/>
              <w:ind w:left="100"/>
              <w:rPr>
                <w:noProof/>
              </w:rPr>
            </w:pPr>
            <w:fldSimple w:instr=" DOCPROPERTY  CrTitle  \* MERGEFORMAT ">
              <w:r w:rsidR="002640DD">
                <w:t>MBR of Non-GBR type 5QI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858CB">
            <w:pPr>
              <w:pStyle w:val="CRCoverPage"/>
              <w:spacing w:after="0"/>
              <w:ind w:left="100"/>
              <w:rPr>
                <w:noProof/>
              </w:rPr>
            </w:pPr>
            <w:fldSimple w:instr=" DOCPROPERTY  SourceIfWg  \* MERGEFORMAT ">
              <w:r w:rsidR="00E13F3D">
                <w:rPr>
                  <w:noProof/>
                </w:rPr>
                <w:t>ORANGE</w:t>
              </w:r>
            </w:fldSimple>
            <w:r w:rsidR="00F93530">
              <w:rPr>
                <w:noProof/>
              </w:rPr>
              <w:t>, Huawei</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2FF7" w:rsidP="00547111">
            <w:pPr>
              <w:pStyle w:val="CRCoverPage"/>
              <w:spacing w:after="0"/>
              <w:ind w:left="100"/>
              <w:rPr>
                <w:noProof/>
              </w:rPr>
            </w:pPr>
            <w:r>
              <w:t>S2</w:t>
            </w:r>
            <w:r w:rsidR="006D784E">
              <w:fldChar w:fldCharType="begin"/>
            </w:r>
            <w:r w:rsidR="006D784E">
              <w:instrText xml:space="preserve"> DOCPROPERTY  SourceIfTsg  \* MERGEFORMAT </w:instrText>
            </w:r>
            <w:r w:rsidR="006D784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858CB">
            <w:pPr>
              <w:pStyle w:val="CRCoverPage"/>
              <w:spacing w:after="0"/>
              <w:ind w:left="100"/>
              <w:rPr>
                <w:noProof/>
              </w:rPr>
            </w:pPr>
            <w:fldSimple w:instr=" DOCPROPERTY  RelatedWis  \* MERGEFORMAT ">
              <w:r w:rsidR="00E13F3D">
                <w:rPr>
                  <w:noProof/>
                </w:rPr>
                <w:t>5GS_Ph1, TEI16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58CB">
            <w:pPr>
              <w:pStyle w:val="CRCoverPage"/>
              <w:spacing w:after="0"/>
              <w:ind w:left="100"/>
              <w:rPr>
                <w:noProof/>
              </w:rPr>
            </w:pPr>
            <w:fldSimple w:instr=" DOCPROPERTY  ResDate  \* MERGEFORMAT ">
              <w:r w:rsidR="00D24991">
                <w:rPr>
                  <w:noProof/>
                </w:rPr>
                <w:t>2019-09-25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858C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858CB">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91CCC" w:rsidP="005F56FF">
            <w:pPr>
              <w:pStyle w:val="CRCoverPage"/>
              <w:spacing w:after="0"/>
              <w:ind w:left="100"/>
              <w:rPr>
                <w:noProof/>
              </w:rPr>
            </w:pPr>
            <w:r>
              <w:rPr>
                <w:noProof/>
              </w:rPr>
              <w:t xml:space="preserve">TS 23.501 and TS 29.512 specify that </w:t>
            </w:r>
            <w:r w:rsidR="00630D2F">
              <w:t xml:space="preserve">service data flow templates </w:t>
            </w:r>
            <w:r w:rsidR="001A2FF7">
              <w:rPr>
                <w:noProof/>
              </w:rPr>
              <w:t>optionally have a MBR</w:t>
            </w:r>
            <w:r w:rsidR="005F56FF">
              <w:rPr>
                <w:noProof/>
              </w:rPr>
              <w:t>, b</w:t>
            </w:r>
            <w:r w:rsidR="001A2FF7">
              <w:rPr>
                <w:noProof/>
              </w:rPr>
              <w:t>ut this is missing in TS 23.503.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86AA7">
            <w:pPr>
              <w:pStyle w:val="CRCoverPage"/>
              <w:spacing w:after="0"/>
              <w:ind w:left="100"/>
              <w:rPr>
                <w:noProof/>
              </w:rPr>
            </w:pPr>
            <w:r w:rsidRPr="00C86AA7">
              <w:rPr>
                <w:noProof/>
              </w:rPr>
              <w:t>Adds that for 5QI of non-GBR type, the authorized QoS may include the MBR.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42EE">
            <w:pPr>
              <w:pStyle w:val="CRCoverPage"/>
              <w:spacing w:after="0"/>
              <w:ind w:left="100"/>
              <w:rPr>
                <w:noProof/>
              </w:rPr>
            </w:pPr>
            <w:r>
              <w:rPr>
                <w:noProof/>
              </w:rPr>
              <w:t>Misaligned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42EE">
            <w:pPr>
              <w:pStyle w:val="CRCoverPage"/>
              <w:spacing w:after="0"/>
              <w:ind w:left="100"/>
              <w:rPr>
                <w:noProof/>
              </w:rPr>
            </w:pPr>
            <w:r w:rsidRPr="00DF42EE">
              <w:rPr>
                <w:noProof/>
              </w:rPr>
              <w:t>6.1.3.6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502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502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502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57366" w:rsidP="00157366">
            <w:pPr>
              <w:pStyle w:val="CRCoverPage"/>
              <w:spacing w:after="0"/>
              <w:ind w:left="100"/>
              <w:rPr>
                <w:noProof/>
              </w:rPr>
            </w:pPr>
            <w:r>
              <w:rPr>
                <w:noProof/>
              </w:rPr>
              <w:t>This correction is also applicable to Rel-15, but was not deemed critial enough to justify updating the Rel-15 version of the specification because stage 3 is already correct in Rel-15.</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0A97" w:rsidRPr="009340CE" w:rsidRDefault="00760A97" w:rsidP="00760A97">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sidR="004B4B96">
        <w:rPr>
          <w:noProof/>
          <w:color w:val="FF7900"/>
          <w:sz w:val="28"/>
          <w:szCs w:val="28"/>
        </w:rPr>
        <w:t>Start of</w:t>
      </w:r>
      <w:r w:rsidRPr="009340CE">
        <w:rPr>
          <w:noProof/>
          <w:color w:val="FF7900"/>
          <w:sz w:val="28"/>
          <w:szCs w:val="28"/>
        </w:rPr>
        <w:t xml:space="preserve"> </w:t>
      </w:r>
      <w:r w:rsidR="00E31884">
        <w:rPr>
          <w:noProof/>
          <w:color w:val="FF7900"/>
          <w:sz w:val="28"/>
          <w:szCs w:val="28"/>
        </w:rPr>
        <w:t>c</w:t>
      </w:r>
      <w:r w:rsidRPr="009340CE">
        <w:rPr>
          <w:noProof/>
          <w:color w:val="FF7900"/>
          <w:sz w:val="28"/>
          <w:szCs w:val="28"/>
        </w:rPr>
        <w:t>hange</w:t>
      </w:r>
      <w:r w:rsidR="008763B3">
        <w:rPr>
          <w:noProof/>
          <w:color w:val="FF7900"/>
          <w:sz w:val="28"/>
          <w:szCs w:val="28"/>
        </w:rPr>
        <w:t>s</w:t>
      </w:r>
      <w:r w:rsidRPr="009340CE">
        <w:rPr>
          <w:noProof/>
          <w:color w:val="FF7900"/>
          <w:sz w:val="28"/>
          <w:szCs w:val="28"/>
        </w:rPr>
        <w:t xml:space="preserve"> ***</w:t>
      </w:r>
    </w:p>
    <w:p w:rsidR="00760A97" w:rsidRPr="00F70B61" w:rsidRDefault="00760A97" w:rsidP="00760A97">
      <w:pPr>
        <w:pStyle w:val="Titre4"/>
      </w:pPr>
      <w:bookmarkStart w:id="3" w:name="_Toc19197342"/>
      <w:r w:rsidRPr="00F70B61">
        <w:t>6.1.3.6</w:t>
      </w:r>
      <w:r w:rsidRPr="00F70B61">
        <w:tab/>
        <w:t>Policy control</w:t>
      </w:r>
      <w:bookmarkEnd w:id="3"/>
    </w:p>
    <w:p w:rsidR="00760A97" w:rsidRPr="00F70B61" w:rsidRDefault="00760A97" w:rsidP="00760A97">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rsidR="00760A97" w:rsidRPr="00F70B61" w:rsidRDefault="00760A97" w:rsidP="00760A97">
      <w:r w:rsidRPr="00F70B61">
        <w:t>The PCF, in a dynamic PCC Rule, associates a service data flow template to an authorized QoS that is provided in a PCC Rule to the SMF. The PCF may also activate a pre-defined PCC Rule that contains that association.</w:t>
      </w:r>
    </w:p>
    <w:p w:rsidR="00760A97" w:rsidRPr="00F70B61" w:rsidRDefault="00760A97" w:rsidP="00760A97">
      <w:r w:rsidRPr="00F70B61">
        <w:t>The authorized QoS for a service data flow template shall include a 5QI. For 5QI of GBR type, the authorized QoS includes the ARP, MBR, GBR and may include a request for notification when authorized GBR cannot be fulfilled</w:t>
      </w:r>
      <w:r>
        <w:t xml:space="preserve"> or can be fulfilled again</w:t>
      </w:r>
      <w:r w:rsidRPr="00F70B61">
        <w:t>. For 5QI of non-GBR type, the authorized QoS may include the ARP</w:t>
      </w:r>
      <w:ins w:id="4" w:author="Antoine Mouquet" w:date="2019-09-25T10:44:00Z">
        <w:r w:rsidR="00BB2D94">
          <w:t>, the MBR</w:t>
        </w:r>
      </w:ins>
      <w:r w:rsidRPr="00F70B61">
        <w:t xml:space="preserve"> and the Reflective QoS indication; if no ARP is included a default ARP applies for the service data flow template. The authorized QoS for a service data flow template may also refer to QoS characteristics as defined in </w:t>
      </w:r>
      <w:r w:rsidRPr="00F70B61">
        <w:rPr>
          <w:lang w:eastAsia="fr-FR"/>
        </w:rPr>
        <w:t>TS</w:t>
      </w:r>
      <w:r>
        <w:rPr>
          <w:lang w:eastAsia="fr-FR"/>
        </w:rPr>
        <w:t> </w:t>
      </w:r>
      <w:r w:rsidRPr="00F70B61">
        <w:rPr>
          <w:lang w:eastAsia="fr-FR"/>
        </w:rPr>
        <w:t>23.501</w:t>
      </w:r>
      <w:r>
        <w:rPr>
          <w:lang w:eastAsia="fr-FR"/>
        </w:rPr>
        <w:t> </w:t>
      </w:r>
      <w:r w:rsidRPr="00F70B61">
        <w:rPr>
          <w:lang w:eastAsia="fr-FR"/>
        </w:rPr>
        <w:t>[2] clause </w:t>
      </w:r>
      <w:r w:rsidRPr="00F70B61">
        <w:t>5.7.3.</w:t>
      </w:r>
    </w:p>
    <w:p w:rsidR="00760A97" w:rsidRPr="00F70B61" w:rsidRDefault="00760A97" w:rsidP="00760A97">
      <w:r w:rsidRPr="00F70B61">
        <w:t>QoS control also refers to the authorization and enforcement of the Session AMBR and default 5QI/ARP combination. The PCF may provide the authorized session AMBR and the default 5QI and ARP combination as part of the PDU Session information for the PDU Session to the SMF. The authorized Session AMBR and authorized default 5QI/ARP values takes precedence over other values locally configured or received at the SMF.</w:t>
      </w:r>
    </w:p>
    <w:p w:rsidR="00760A97" w:rsidRDefault="00760A97" w:rsidP="00760A97">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rsidR="00760A97" w:rsidRDefault="00760A97" w:rsidP="00760A97">
      <w:pPr>
        <w:pStyle w:val="B1"/>
      </w:pPr>
      <w:r>
        <w:t>-</w:t>
      </w:r>
      <w:r>
        <w:tab/>
        <w:t>The authorization of the service based on incomplete service information;</w:t>
      </w:r>
    </w:p>
    <w:p w:rsidR="00760A97" w:rsidRDefault="00760A97" w:rsidP="00760A97">
      <w:pPr>
        <w:pStyle w:val="NO"/>
      </w:pPr>
      <w:r>
        <w:t>NOTE 1:</w:t>
      </w:r>
      <w:r>
        <w:tab/>
        <w:t>The QoS authorization based on incomplete service information is required for e.g. IMS session setup scenarios with available resources on originating side and a need for resource reservation on terminating side.</w:t>
      </w:r>
    </w:p>
    <w:p w:rsidR="00760A97" w:rsidRDefault="00760A97" w:rsidP="00760A97">
      <w:pPr>
        <w:pStyle w:val="B1"/>
      </w:pPr>
      <w:r>
        <w:t>-</w:t>
      </w:r>
      <w:r>
        <w:tab/>
        <w:t>The immediate authorization of the service;</w:t>
      </w:r>
    </w:p>
    <w:p w:rsidR="00760A97" w:rsidRDefault="00760A97" w:rsidP="00760A97">
      <w:pPr>
        <w:pStyle w:val="B1"/>
      </w:pPr>
      <w:r>
        <w:t>-</w:t>
      </w:r>
      <w:r>
        <w:tab/>
        <w:t>The gate control (i.e. whether there is a common gate handling per AF session or an individual gate handling per AF session component required);</w:t>
      </w:r>
    </w:p>
    <w:p w:rsidR="00760A97" w:rsidRDefault="00760A97" w:rsidP="00760A97">
      <w:pPr>
        <w:pStyle w:val="B1"/>
      </w:pPr>
      <w:r>
        <w:t>-</w:t>
      </w:r>
      <w:r>
        <w:tab/>
        <w:t>The forwarding of QoS Flow level information or events:</w:t>
      </w:r>
    </w:p>
    <w:p w:rsidR="00760A97" w:rsidRDefault="00760A97" w:rsidP="00760A97">
      <w:pPr>
        <w:pStyle w:val="B2"/>
      </w:pPr>
      <w:r>
        <w:t>-</w:t>
      </w:r>
      <w:r>
        <w:tab/>
        <w:t>Access Type;</w:t>
      </w:r>
    </w:p>
    <w:p w:rsidR="00760A97" w:rsidRDefault="00760A97" w:rsidP="00760A97">
      <w:pPr>
        <w:pStyle w:val="B2"/>
      </w:pPr>
      <w:r>
        <w:t>-</w:t>
      </w:r>
      <w:r>
        <w:tab/>
        <w:t>Transmission resource status (established/released/lost);</w:t>
      </w:r>
    </w:p>
    <w:p w:rsidR="00760A97" w:rsidRDefault="00760A97" w:rsidP="00760A97">
      <w:pPr>
        <w:pStyle w:val="B2"/>
      </w:pPr>
      <w:r>
        <w:t>-</w:t>
      </w:r>
      <w:r>
        <w:tab/>
        <w:t>Access Network Charging Correlation Information;</w:t>
      </w:r>
    </w:p>
    <w:p w:rsidR="00760A97" w:rsidRDefault="00760A97" w:rsidP="00760A97">
      <w:pPr>
        <w:pStyle w:val="B2"/>
      </w:pPr>
      <w:r>
        <w:t>-</w:t>
      </w:r>
      <w:r>
        <w:tab/>
        <w:t>Credit denied.</w:t>
      </w:r>
    </w:p>
    <w:p w:rsidR="00760A97" w:rsidRDefault="00760A97" w:rsidP="00760A97">
      <w:pPr>
        <w:pStyle w:val="NO"/>
      </w:pPr>
      <w:r>
        <w:t>NOTE 2:</w:t>
      </w:r>
      <w:r>
        <w:tab/>
        <w:t>The credit denied information is only relevant for AFs not performing service charging.</w:t>
      </w:r>
    </w:p>
    <w:p w:rsidR="00760A97" w:rsidRDefault="00760A97" w:rsidP="00760A97">
      <w:r>
        <w:t>To enable the binding functionality, the UE and the AF shall provide all available flow description information (e.g. source and destination IP address and port numbers and the protocol information).</w:t>
      </w:r>
    </w:p>
    <w:p w:rsidR="00760A97" w:rsidRPr="00E31884" w:rsidRDefault="00760A97" w:rsidP="00E3188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sidR="00E31884">
        <w:rPr>
          <w:noProof/>
          <w:color w:val="FF7900"/>
          <w:sz w:val="28"/>
          <w:szCs w:val="28"/>
        </w:rPr>
        <w:t>c</w:t>
      </w:r>
      <w:r w:rsidRPr="00E31884">
        <w:rPr>
          <w:noProof/>
          <w:color w:val="FF7900"/>
          <w:sz w:val="28"/>
          <w:szCs w:val="28"/>
        </w:rPr>
        <w:t>hanges ***</w:t>
      </w:r>
    </w:p>
    <w:p w:rsidR="00760A97" w:rsidRDefault="00760A97">
      <w:pPr>
        <w:rPr>
          <w:noProof/>
        </w:rPr>
      </w:pPr>
    </w:p>
    <w:sectPr w:rsidR="00760A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058" w:rsidRDefault="00DB7058">
      <w:r>
        <w:separator/>
      </w:r>
    </w:p>
  </w:endnote>
  <w:endnote w:type="continuationSeparator" w:id="0">
    <w:p w:rsidR="00DB7058" w:rsidRDefault="00DB7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058" w:rsidRDefault="00DB7058">
      <w:r>
        <w:separator/>
      </w:r>
    </w:p>
  </w:footnote>
  <w:footnote w:type="continuationSeparator" w:id="0">
    <w:p w:rsidR="00DB7058" w:rsidRDefault="00DB7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CC" w:rsidRDefault="00991C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CC" w:rsidRDefault="00991CC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CC" w:rsidRDefault="00991CCC">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CC" w:rsidRDefault="00991CCC">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57366"/>
    <w:rsid w:val="00192C46"/>
    <w:rsid w:val="001A08B3"/>
    <w:rsid w:val="001A2FF7"/>
    <w:rsid w:val="001A7B60"/>
    <w:rsid w:val="001B52F0"/>
    <w:rsid w:val="001B7A65"/>
    <w:rsid w:val="001E41F3"/>
    <w:rsid w:val="00245053"/>
    <w:rsid w:val="0026004D"/>
    <w:rsid w:val="002640DD"/>
    <w:rsid w:val="00275D12"/>
    <w:rsid w:val="00284FEB"/>
    <w:rsid w:val="002860C4"/>
    <w:rsid w:val="002B5741"/>
    <w:rsid w:val="00305409"/>
    <w:rsid w:val="003609EF"/>
    <w:rsid w:val="0036231A"/>
    <w:rsid w:val="00374DD4"/>
    <w:rsid w:val="003E1A36"/>
    <w:rsid w:val="00410371"/>
    <w:rsid w:val="004242F1"/>
    <w:rsid w:val="004B4B96"/>
    <w:rsid w:val="004B75B7"/>
    <w:rsid w:val="0051580D"/>
    <w:rsid w:val="00547111"/>
    <w:rsid w:val="00592D74"/>
    <w:rsid w:val="005E2C44"/>
    <w:rsid w:val="005F56FF"/>
    <w:rsid w:val="00621188"/>
    <w:rsid w:val="006257ED"/>
    <w:rsid w:val="00630D2F"/>
    <w:rsid w:val="00654B7C"/>
    <w:rsid w:val="00695808"/>
    <w:rsid w:val="006B46FB"/>
    <w:rsid w:val="006D784E"/>
    <w:rsid w:val="006E21FB"/>
    <w:rsid w:val="00760A97"/>
    <w:rsid w:val="00792342"/>
    <w:rsid w:val="007977A8"/>
    <w:rsid w:val="007B512A"/>
    <w:rsid w:val="007C2097"/>
    <w:rsid w:val="007D6A07"/>
    <w:rsid w:val="007F7259"/>
    <w:rsid w:val="008040A8"/>
    <w:rsid w:val="008279FA"/>
    <w:rsid w:val="008626E7"/>
    <w:rsid w:val="00870EE7"/>
    <w:rsid w:val="008763B3"/>
    <w:rsid w:val="008863B9"/>
    <w:rsid w:val="008A45A6"/>
    <w:rsid w:val="008F686C"/>
    <w:rsid w:val="009148DE"/>
    <w:rsid w:val="009340CE"/>
    <w:rsid w:val="00941E30"/>
    <w:rsid w:val="00965024"/>
    <w:rsid w:val="009777D9"/>
    <w:rsid w:val="00991B88"/>
    <w:rsid w:val="00991CCC"/>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D94"/>
    <w:rsid w:val="00BB5DFC"/>
    <w:rsid w:val="00BD279D"/>
    <w:rsid w:val="00BD6BB8"/>
    <w:rsid w:val="00BE3DB4"/>
    <w:rsid w:val="00C66BA2"/>
    <w:rsid w:val="00C86AA7"/>
    <w:rsid w:val="00C95985"/>
    <w:rsid w:val="00CC5026"/>
    <w:rsid w:val="00CC68D0"/>
    <w:rsid w:val="00D03F9A"/>
    <w:rsid w:val="00D06D51"/>
    <w:rsid w:val="00D24991"/>
    <w:rsid w:val="00D50255"/>
    <w:rsid w:val="00D66520"/>
    <w:rsid w:val="00D858CB"/>
    <w:rsid w:val="00DB7058"/>
    <w:rsid w:val="00DE34CF"/>
    <w:rsid w:val="00DF42EE"/>
    <w:rsid w:val="00E13F3D"/>
    <w:rsid w:val="00E31884"/>
    <w:rsid w:val="00E34898"/>
    <w:rsid w:val="00EB09B7"/>
    <w:rsid w:val="00EE7D7C"/>
    <w:rsid w:val="00F25D98"/>
    <w:rsid w:val="00F300FB"/>
    <w:rsid w:val="00F9353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760A97"/>
    <w:rPr>
      <w:rFonts w:ascii="Times New Roman" w:hAnsi="Times New Roman"/>
      <w:lang w:val="en-GB" w:eastAsia="en-US"/>
    </w:rPr>
  </w:style>
  <w:style w:type="character" w:customStyle="1" w:styleId="NOZchn">
    <w:name w:val="NO Zchn"/>
    <w:link w:val="NO"/>
    <w:rsid w:val="00760A97"/>
    <w:rPr>
      <w:rFonts w:ascii="Times New Roman" w:hAnsi="Times New Roman"/>
      <w:lang w:val="en-GB" w:eastAsia="en-US"/>
    </w:rPr>
  </w:style>
  <w:style w:type="character" w:customStyle="1" w:styleId="B2Char">
    <w:name w:val="B2 Char"/>
    <w:link w:val="B2"/>
    <w:rsid w:val="00760A97"/>
    <w:rPr>
      <w:rFonts w:ascii="Times New Roman" w:hAnsi="Times New Roman"/>
      <w:lang w:val="en-GB" w:eastAsia="en-US"/>
    </w:rPr>
  </w:style>
  <w:style w:type="character" w:customStyle="1" w:styleId="Titre4Car">
    <w:name w:val="Titre 4 Car"/>
    <w:link w:val="Titre4"/>
    <w:rsid w:val="00760A97"/>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760A97"/>
    <w:rPr>
      <w:rFonts w:ascii="Times New Roman" w:hAnsi="Times New Roman"/>
      <w:lang w:val="en-GB" w:eastAsia="en-US"/>
    </w:rPr>
  </w:style>
  <w:style w:type="character" w:customStyle="1" w:styleId="NOZchn">
    <w:name w:val="NO Zchn"/>
    <w:link w:val="NO"/>
    <w:rsid w:val="00760A97"/>
    <w:rPr>
      <w:rFonts w:ascii="Times New Roman" w:hAnsi="Times New Roman"/>
      <w:lang w:val="en-GB" w:eastAsia="en-US"/>
    </w:rPr>
  </w:style>
  <w:style w:type="character" w:customStyle="1" w:styleId="B2Char">
    <w:name w:val="B2 Char"/>
    <w:link w:val="B2"/>
    <w:rsid w:val="00760A97"/>
    <w:rPr>
      <w:rFonts w:ascii="Times New Roman" w:hAnsi="Times New Roman"/>
      <w:lang w:val="en-GB" w:eastAsia="en-US"/>
    </w:rPr>
  </w:style>
  <w:style w:type="character" w:customStyle="1" w:styleId="Titre4Car">
    <w:name w:val="Titre 4 Car"/>
    <w:link w:val="Titre4"/>
    <w:rsid w:val="00760A9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46576-5109-4501-87CE-CDE83C1D1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870</Words>
  <Characters>4790</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cp:lastModifiedBy>
  <cp:revision>3</cp:revision>
  <cp:lastPrinted>1900-12-31T22:00:00Z</cp:lastPrinted>
  <dcterms:created xsi:type="dcterms:W3CDTF">2019-09-25T09:33:00Z</dcterms:created>
  <dcterms:modified xsi:type="dcterms:W3CDTF">2019-09-25T12:10:00Z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S2-1908785</vt:lpwstr>
  </property>
  <property fmtid="{D5CDD505-2E9C-101B-9397-08002B2CF9AE}" pid="10" name="Spec#">
    <vt:lpwstr>23.503</vt:lpwstr>
  </property>
  <property fmtid="{D5CDD505-2E9C-101B-9397-08002B2CF9AE}" pid="11" name="Cr#">
    <vt:lpwstr>0316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MBR of Non-GBR type 5QI</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